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_Hlt450066085"/>
      <w:bookmarkEnd w:id="0"/>
      <w:bookmarkStart w:id="1" w:name="_Hlt449016246"/>
      <w:bookmarkEnd w:id="1"/>
      <w:bookmarkStart w:id="2" w:name="_Hlt450066087"/>
      <w:bookmarkEnd w:id="2"/>
      <w:bookmarkStart w:id="3" w:name="_Hlt450039480"/>
      <w:bookmarkEnd w:id="3"/>
      <w:bookmarkStart w:id="4" w:name="_Hlt448930105"/>
      <w:bookmarkEnd w:id="4"/>
      <w:bookmarkStart w:id="5" w:name="_Hlt450051172"/>
      <w:bookmarkEnd w:id="5"/>
      <w:bookmarkStart w:id="6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>1</w:t>
      </w:r>
      <w:r>
        <w:rPr>
          <w:rFonts w:hint="eastAsia" w:cs="Times New Roman"/>
          <w:b/>
          <w:sz w:val="24"/>
          <w:lang w:val="en-US" w:eastAsia="zh-CN"/>
        </w:rPr>
        <w:t>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bookmarkStart w:id="7" w:name="OLE_LINK9"/>
      <w:r>
        <w:rPr>
          <w:rFonts w:hint="eastAsia" w:ascii="Arial" w:hAnsi="Arial" w:cs="Times New Roman"/>
          <w:b/>
          <w:sz w:val="24"/>
          <w:lang w:val="en-US" w:eastAsia="zh-CN"/>
        </w:rPr>
        <w:t>R4-240837</w:t>
      </w:r>
      <w:bookmarkEnd w:id="7"/>
      <w:r>
        <w:rPr>
          <w:rFonts w:hint="eastAsia" w:cs="Times New Roman"/>
          <w:b/>
          <w:sz w:val="24"/>
          <w:lang w:val="en-US" w:eastAsia="zh-CN"/>
        </w:rPr>
        <w:t>2</w:t>
      </w:r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Fukuoka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cs="Times New Roman"/>
          <w:b/>
          <w:sz w:val="24"/>
          <w:lang w:val="en-US" w:eastAsia="zh-CN"/>
        </w:rPr>
        <w:t>Japan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cs="Times New Roman"/>
          <w:b/>
          <w:sz w:val="24"/>
          <w:lang w:val="en-US" w:eastAsia="zh-CN"/>
        </w:rPr>
        <w:t>May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. </w:t>
      </w:r>
      <w:r>
        <w:rPr>
          <w:rFonts w:hint="eastAsia" w:cs="Times New Roman"/>
          <w:b/>
          <w:sz w:val="24"/>
          <w:lang w:val="en-US" w:eastAsia="zh-CN"/>
        </w:rPr>
        <w:t>20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cs="Times New Roman"/>
          <w:b/>
          <w:sz w:val="24"/>
          <w:lang w:val="en-US" w:eastAsia="zh-CN"/>
        </w:rPr>
        <w:t>24</w:t>
      </w:r>
      <w:r>
        <w:rPr>
          <w:rFonts w:hint="eastAsia" w:ascii="Arial" w:hAnsi="Arial" w:cs="Times New Roman"/>
          <w:b/>
          <w:sz w:val="24"/>
          <w:lang w:val="en-US" w:eastAsia="zh-CN"/>
        </w:rPr>
        <w:t>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</w:p>
    <w:bookmarkEnd w:id="6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45" w:name="_GoBack"/>
            <w:r>
              <w:rPr>
                <w:rFonts w:hint="eastAsia"/>
                <w:b/>
                <w:sz w:val="28"/>
                <w:lang w:val="en-US" w:eastAsia="zh-CN"/>
              </w:rPr>
              <w:t>0621</w:t>
            </w:r>
            <w:bookmarkEnd w:id="45"/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8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NR_ATG-Core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cs="Times New Roman"/>
                <w:sz w:val="20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The CR is resubmission from the endorsed draft CR R4-2406104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TW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0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9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38.</w:t>
            </w:r>
            <w:r>
              <w:rPr>
                <w:rFonts w:hint="eastAsia"/>
                <w:lang w:val="en-US" w:eastAsia="zh-CN"/>
              </w:rPr>
              <w:t>141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draft CR is revised from R4-2405231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</w:pPr>
      <w:bookmarkStart w:id="11" w:name="_Toc36817178"/>
      <w:bookmarkStart w:id="12" w:name="_Toc37267482"/>
      <w:bookmarkStart w:id="13" w:name="_Toc61178801"/>
      <w:bookmarkStart w:id="14" w:name="_Toc44712084"/>
      <w:bookmarkStart w:id="15" w:name="_Toc107419220"/>
      <w:bookmarkStart w:id="16" w:name="_Toc13080130"/>
      <w:bookmarkStart w:id="17" w:name="_Toc131595761"/>
      <w:bookmarkStart w:id="18" w:name="_Toc123051853"/>
      <w:bookmarkStart w:id="19" w:name="_Toc123054322"/>
      <w:bookmarkStart w:id="20" w:name="_Toc37260094"/>
      <w:bookmarkStart w:id="21" w:name="_Toc124266403"/>
      <w:bookmarkStart w:id="22" w:name="_Toc106782745"/>
      <w:bookmarkStart w:id="23" w:name="_Toc107311636"/>
      <w:bookmarkStart w:id="24" w:name="_Toc53178124"/>
      <w:bookmarkStart w:id="25" w:name="_Toc61179271"/>
      <w:bookmarkStart w:id="26" w:name="_Toc107474847"/>
      <w:bookmarkStart w:id="27" w:name="_Toc45893397"/>
      <w:bookmarkStart w:id="28" w:name="_Toc90422552"/>
      <w:bookmarkStart w:id="29" w:name="_Toc74663165"/>
      <w:bookmarkStart w:id="30" w:name="_Toc123048934"/>
      <w:bookmarkStart w:id="31" w:name="_Toc131766293"/>
      <w:bookmarkStart w:id="32" w:name="_Toc156567336"/>
      <w:bookmarkStart w:id="33" w:name="_Toc29811626"/>
      <w:bookmarkStart w:id="34" w:name="_Toc131740759"/>
      <w:bookmarkStart w:id="35" w:name="_Toc123717423"/>
      <w:bookmarkStart w:id="36" w:name="_Toc67916567"/>
      <w:bookmarkStart w:id="37" w:name="_Toc124156999"/>
      <w:bookmarkStart w:id="38" w:name="_Toc82621705"/>
      <w:bookmarkStart w:id="39" w:name="_Toc53178575"/>
      <w:bookmarkStart w:id="40" w:name="_Toc114255440"/>
      <w:bookmarkStart w:id="41" w:name="_Toc115186120"/>
      <w:bookmarkStart w:id="42" w:name="_Toc138837515"/>
      <w:r>
        <w:t>4.7</w:t>
      </w:r>
      <w:r>
        <w:tab/>
      </w:r>
      <w:r>
        <w:t xml:space="preserve">Requirements for </w:t>
      </w:r>
      <w:bookmarkStart w:id="43" w:name="OLE_LINK2"/>
      <w:r>
        <w:t xml:space="preserve">contiguous and </w:t>
      </w:r>
      <w:r>
        <w:rPr>
          <w:i/>
        </w:rPr>
        <w:t>non-contiguous spectrum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End w:id="43"/>
    <w:p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 xml:space="preserve">apply for BS configured for both </w:t>
      </w:r>
      <w:r>
        <w:rPr>
          <w:i/>
          <w:lang w:eastAsia="zh-CN"/>
        </w:rPr>
        <w:t>contiguous spectrum</w:t>
      </w:r>
      <w:r>
        <w:rPr>
          <w:lang w:eastAsia="zh-CN"/>
        </w:rPr>
        <w:t xml:space="preserve"> operation and </w:t>
      </w:r>
      <w:r>
        <w:rPr>
          <w:i/>
          <w:lang w:eastAsia="zh-CN"/>
        </w:rPr>
        <w:t>non-contiguous spectrum</w:t>
      </w:r>
      <w:r>
        <w:rPr>
          <w:lang w:eastAsia="zh-CN"/>
        </w:rPr>
        <w:t xml:space="preserve"> operation.</w:t>
      </w:r>
    </w:p>
    <w:p>
      <w:r>
        <w:t xml:space="preserve">For BS operation in </w:t>
      </w:r>
      <w:r>
        <w:rPr>
          <w:i/>
        </w:rPr>
        <w:t>non-contiguous spectrum</w:t>
      </w:r>
      <w:r>
        <w:t xml:space="preserve">, some requirements apply both at the </w:t>
      </w:r>
      <w:r>
        <w:rPr>
          <w:i/>
        </w:rPr>
        <w:t>Base Station RF Bandwidth edges</w:t>
      </w:r>
      <w:r>
        <w:t xml:space="preserve"> and inside the </w:t>
      </w:r>
      <w:r>
        <w:rPr>
          <w:i/>
        </w:rPr>
        <w:t>sub-block gaps</w:t>
      </w:r>
      <w:r>
        <w:t xml:space="preserve">. For each such requirement, it is stated how the limits apply relative to the </w:t>
      </w:r>
      <w:r>
        <w:rPr>
          <w:i/>
        </w:rPr>
        <w:t>Base Station RF Bandwidth edges</w:t>
      </w:r>
      <w:r>
        <w:t xml:space="preserve"> and the </w:t>
      </w:r>
      <w:r>
        <w:rPr>
          <w:i/>
        </w:rPr>
        <w:t>sub-block</w:t>
      </w:r>
      <w:r>
        <w:t xml:space="preserve"> edges respectively.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ins w:id="0" w:author="ZTE_Wubin" w:date="2024-04-08T17:33:01Z"/>
          <w:rFonts w:hint="default"/>
          <w:lang w:val="en-US" w:eastAsia="zh-CN"/>
        </w:rPr>
      </w:pPr>
      <w:ins w:id="1" w:author="ZTE_Wubin" w:date="2024-04-08T17:33:27Z">
        <w:bookmarkStart w:id="44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2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3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4" w:author="ZTE_Rev" w:date="2024-04-18T11:35:1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CA</w:t>
        </w:r>
      </w:ins>
      <w:ins w:id="5" w:author="ZTE_Wubin" w:date="2024-04-08T17:33:5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6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7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8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9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10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1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2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3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4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5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6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7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</w:ins>
    </w:p>
    <w:bookmarkEnd w:id="44"/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2173E72"/>
    <w:rsid w:val="04F930B9"/>
    <w:rsid w:val="05546125"/>
    <w:rsid w:val="059E000B"/>
    <w:rsid w:val="068D1662"/>
    <w:rsid w:val="075F5709"/>
    <w:rsid w:val="082204C9"/>
    <w:rsid w:val="099965C8"/>
    <w:rsid w:val="0A0E6FC3"/>
    <w:rsid w:val="0C0F5551"/>
    <w:rsid w:val="0EF00840"/>
    <w:rsid w:val="0F0706F1"/>
    <w:rsid w:val="0F902772"/>
    <w:rsid w:val="10473422"/>
    <w:rsid w:val="107E4A2D"/>
    <w:rsid w:val="122D012F"/>
    <w:rsid w:val="12617134"/>
    <w:rsid w:val="141A4E8B"/>
    <w:rsid w:val="1510485B"/>
    <w:rsid w:val="16B84834"/>
    <w:rsid w:val="178E6BDA"/>
    <w:rsid w:val="187C287E"/>
    <w:rsid w:val="188B5DBF"/>
    <w:rsid w:val="1BB12A3F"/>
    <w:rsid w:val="1CDC3C47"/>
    <w:rsid w:val="1D30246B"/>
    <w:rsid w:val="1FB541B8"/>
    <w:rsid w:val="23304FC0"/>
    <w:rsid w:val="24C72301"/>
    <w:rsid w:val="25435989"/>
    <w:rsid w:val="25585FF7"/>
    <w:rsid w:val="27606CD2"/>
    <w:rsid w:val="27A25897"/>
    <w:rsid w:val="27B23589"/>
    <w:rsid w:val="27D22C23"/>
    <w:rsid w:val="2BA51071"/>
    <w:rsid w:val="2C161C7C"/>
    <w:rsid w:val="2C77238F"/>
    <w:rsid w:val="2E31417B"/>
    <w:rsid w:val="2E615CCD"/>
    <w:rsid w:val="2F88414D"/>
    <w:rsid w:val="3099554A"/>
    <w:rsid w:val="32005F99"/>
    <w:rsid w:val="32504180"/>
    <w:rsid w:val="334D2CA1"/>
    <w:rsid w:val="37083242"/>
    <w:rsid w:val="3A3738DA"/>
    <w:rsid w:val="3A3D4F3F"/>
    <w:rsid w:val="3B7305C9"/>
    <w:rsid w:val="3BAF3F55"/>
    <w:rsid w:val="3C306A4A"/>
    <w:rsid w:val="3CAB109C"/>
    <w:rsid w:val="3D5C32F4"/>
    <w:rsid w:val="3E6D62D7"/>
    <w:rsid w:val="3FB1349B"/>
    <w:rsid w:val="415F71AC"/>
    <w:rsid w:val="47E37657"/>
    <w:rsid w:val="4A4B0586"/>
    <w:rsid w:val="4A5516B8"/>
    <w:rsid w:val="4A7F5B62"/>
    <w:rsid w:val="4AD650FF"/>
    <w:rsid w:val="4C3510B3"/>
    <w:rsid w:val="4C4D7ED4"/>
    <w:rsid w:val="4D0332CE"/>
    <w:rsid w:val="4E1359E8"/>
    <w:rsid w:val="4E193160"/>
    <w:rsid w:val="4F2259CD"/>
    <w:rsid w:val="4FC116A9"/>
    <w:rsid w:val="510A221E"/>
    <w:rsid w:val="51F71823"/>
    <w:rsid w:val="538F2510"/>
    <w:rsid w:val="56D8038F"/>
    <w:rsid w:val="598C197E"/>
    <w:rsid w:val="5B133749"/>
    <w:rsid w:val="5BA74494"/>
    <w:rsid w:val="5F957E9B"/>
    <w:rsid w:val="5FED10F1"/>
    <w:rsid w:val="603C2666"/>
    <w:rsid w:val="620B55AD"/>
    <w:rsid w:val="63091806"/>
    <w:rsid w:val="68ED540D"/>
    <w:rsid w:val="68F64C06"/>
    <w:rsid w:val="6B7C55CE"/>
    <w:rsid w:val="6BB75651"/>
    <w:rsid w:val="6C141EFD"/>
    <w:rsid w:val="6D7D0E20"/>
    <w:rsid w:val="6DAF58E7"/>
    <w:rsid w:val="6EAD5EEF"/>
    <w:rsid w:val="6EC05B95"/>
    <w:rsid w:val="7208720D"/>
    <w:rsid w:val="72A90B47"/>
    <w:rsid w:val="738814D1"/>
    <w:rsid w:val="75562FCD"/>
    <w:rsid w:val="75E25AB5"/>
    <w:rsid w:val="76A53517"/>
    <w:rsid w:val="77262467"/>
    <w:rsid w:val="773D2B41"/>
    <w:rsid w:val="7B2368A0"/>
    <w:rsid w:val="7BF54FCC"/>
    <w:rsid w:val="7C0F4A7B"/>
    <w:rsid w:val="7C564EC2"/>
    <w:rsid w:val="7E586713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2024-05-13T08:27:44Z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15AE29D9AEC14E3C9F37C730685C8F77</vt:lpwstr>
  </property>
</Properties>
</file>